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ADB3006" w:rsidR="001E41F3" w:rsidRDefault="001E41F3">
      <w:pPr>
        <w:pStyle w:val="CRCoverPage"/>
        <w:tabs>
          <w:tab w:val="right" w:pos="9639"/>
        </w:tabs>
        <w:spacing w:after="0"/>
        <w:rPr>
          <w:b/>
          <w:i/>
          <w:noProof/>
          <w:sz w:val="28"/>
        </w:rPr>
      </w:pPr>
      <w:r>
        <w:rPr>
          <w:b/>
          <w:noProof/>
          <w:sz w:val="24"/>
        </w:rPr>
        <w:t>3GPP TSG-</w:t>
      </w:r>
      <w:fldSimple w:instr=" DOCPROPERTY  TSG/WGRef  \* MERGEFORMAT ">
        <w:r w:rsidR="00E33235">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E33235">
          <w:rPr>
            <w:b/>
            <w:noProof/>
            <w:sz w:val="24"/>
          </w:rPr>
          <w:t>115</w:t>
        </w:r>
      </w:fldSimple>
      <w:r>
        <w:rPr>
          <w:b/>
          <w:i/>
          <w:noProof/>
          <w:sz w:val="28"/>
        </w:rPr>
        <w:tab/>
      </w:r>
      <w:fldSimple w:instr=" DOCPROPERTY  Tdoc#  \* MERGEFORMAT ">
        <w:r w:rsidR="008E56DF" w:rsidRPr="008E56DF">
          <w:rPr>
            <w:b/>
            <w:bCs/>
            <w:i/>
            <w:noProof/>
            <w:sz w:val="28"/>
          </w:rPr>
          <w:t>R4-2507149</w:t>
        </w:r>
      </w:fldSimple>
    </w:p>
    <w:p w14:paraId="7CB45193" w14:textId="7A78A4DB"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E33235">
          <w:rPr>
            <w:b/>
            <w:noProof/>
            <w:sz w:val="24"/>
          </w:rPr>
          <w:t>St. Julian's</w:t>
        </w:r>
      </w:fldSimple>
      <w:r w:rsidR="001E41F3">
        <w:rPr>
          <w:b/>
          <w:noProof/>
          <w:sz w:val="24"/>
        </w:rPr>
        <w:t xml:space="preserve">, </w:t>
      </w:r>
      <w:fldSimple w:instr=" DOCPROPERTY  Country  \* MERGEFORMAT ">
        <w:r w:rsidR="00E33235">
          <w:rPr>
            <w:b/>
            <w:noProof/>
            <w:sz w:val="24"/>
          </w:rPr>
          <w:t>Malta</w:t>
        </w:r>
      </w:fldSimple>
      <w:r w:rsidR="001E41F3">
        <w:rPr>
          <w:b/>
          <w:noProof/>
          <w:sz w:val="24"/>
        </w:rPr>
        <w:t xml:space="preserve">, </w:t>
      </w:r>
      <w:fldSimple w:instr=" DOCPROPERTY  StartDate  \* MERGEFORMAT ">
        <w:r w:rsidRPr="00BA51D9">
          <w:rPr>
            <w:b/>
            <w:noProof/>
            <w:sz w:val="24"/>
          </w:rPr>
          <w:t xml:space="preserve"> </w:t>
        </w:r>
        <w:r w:rsidR="00E33235">
          <w:rPr>
            <w:b/>
            <w:noProof/>
            <w:sz w:val="24"/>
          </w:rPr>
          <w:t>19</w:t>
        </w:r>
      </w:fldSimple>
      <w:r w:rsidR="00547111">
        <w:rPr>
          <w:b/>
          <w:noProof/>
          <w:sz w:val="24"/>
        </w:rPr>
        <w:t xml:space="preserve"> </w:t>
      </w:r>
      <w:r w:rsidR="00E33235">
        <w:rPr>
          <w:b/>
          <w:noProof/>
          <w:sz w:val="24"/>
        </w:rPr>
        <w:t>–</w:t>
      </w:r>
      <w:r w:rsidR="00547111">
        <w:rPr>
          <w:b/>
          <w:noProof/>
          <w:sz w:val="24"/>
        </w:rPr>
        <w:t xml:space="preserve"> </w:t>
      </w:r>
      <w:fldSimple w:instr=" DOCPROPERTY  EndDate  \* MERGEFORMAT ">
        <w:r w:rsidR="00E33235">
          <w:rPr>
            <w:b/>
            <w:noProof/>
            <w:sz w:val="24"/>
          </w:rPr>
          <w:t>23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DD3587" w:rsidR="001E41F3" w:rsidRPr="00410371" w:rsidRDefault="00E33235" w:rsidP="00E13F3D">
            <w:pPr>
              <w:pStyle w:val="CRCoverPage"/>
              <w:spacing w:after="0"/>
              <w:jc w:val="right"/>
              <w:rPr>
                <w:b/>
                <w:noProof/>
                <w:sz w:val="28"/>
              </w:rPr>
            </w:pPr>
            <w:fldSimple w:instr=" DOCPROPERTY  Spec#  \* MERGEFORMAT ">
              <w:fldSimple w:instr=" DOCPROPERTY  Spec#  \* MERGEFORMAT ">
                <w:r>
                  <w:rPr>
                    <w:b/>
                    <w:noProof/>
                    <w:sz w:val="28"/>
                  </w:rPr>
                  <w:t>3</w:t>
                </w:r>
                <w:r w:rsidR="00AE21D1">
                  <w:rPr>
                    <w:b/>
                    <w:noProof/>
                    <w:sz w:val="28"/>
                  </w:rPr>
                  <w:t>8</w:t>
                </w:r>
                <w:r>
                  <w:rPr>
                    <w:b/>
                    <w:noProof/>
                    <w:sz w:val="28"/>
                  </w:rPr>
                  <w:t>.181</w:t>
                </w:r>
              </w:fldSimple>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894D7" w:rsidR="001E41F3" w:rsidRPr="00410371" w:rsidRDefault="008E56DF" w:rsidP="008E56DF">
            <w:pPr>
              <w:pStyle w:val="CRCoverPage"/>
              <w:spacing w:after="0"/>
              <w:jc w:val="center"/>
              <w:rPr>
                <w:noProof/>
              </w:rPr>
            </w:pPr>
            <w:fldSimple w:instr=" DOCPROPERTY  Cr#  \* MERGEFORMAT ">
              <w:r w:rsidRPr="008E56DF">
                <w:rPr>
                  <w:b/>
                  <w:noProof/>
                  <w:sz w:val="28"/>
                </w:rPr>
                <w:t>0066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C78043" w:rsidR="001E41F3" w:rsidRPr="00410371" w:rsidRDefault="00E33235"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FE4A32" w:rsidR="001E41F3" w:rsidRPr="00410371" w:rsidRDefault="00E33235">
            <w:pPr>
              <w:pStyle w:val="CRCoverPage"/>
              <w:spacing w:after="0"/>
              <w:jc w:val="center"/>
              <w:rPr>
                <w:noProof/>
                <w:sz w:val="28"/>
              </w:rPr>
            </w:pPr>
            <w:fldSimple w:instr=" DOCPROPERTY  Version  \* MERGEFORMAT ">
              <w:r>
                <w:rPr>
                  <w:b/>
                  <w:noProof/>
                  <w:sz w:val="28"/>
                </w:rPr>
                <w:t>18.</w:t>
              </w:r>
              <w:r w:rsidR="00AE21D1">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811C60" w:rsidR="00F25D98" w:rsidRDefault="0083317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2A7A53" w:rsidR="00F25D98" w:rsidRDefault="0083317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CF181A" w:rsidR="001E41F3" w:rsidRDefault="00E33235">
            <w:pPr>
              <w:pStyle w:val="CRCoverPage"/>
              <w:spacing w:after="0"/>
              <w:ind w:left="100"/>
              <w:rPr>
                <w:noProof/>
              </w:rPr>
            </w:pPr>
            <w:fldSimple w:instr=" DOCPROPERTY  CrTitle  \* MERGEFORMAT ">
              <w:r>
                <w:t>CR to TS 3</w:t>
              </w:r>
              <w:r w:rsidR="00AE21D1">
                <w:t>8</w:t>
              </w:r>
              <w:r>
                <w:t xml:space="preserve">.181: Introduction of </w:t>
              </w:r>
              <w:r w:rsidR="00414701">
                <w:t xml:space="preserve">NR-NTN </w:t>
              </w:r>
              <w:r>
                <w:t xml:space="preserve">band </w:t>
              </w:r>
              <w:r w:rsidR="00AE21D1">
                <w:t>n</w:t>
              </w:r>
              <w:r>
                <w:t>252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86223D" w:rsidR="001E41F3" w:rsidRDefault="00E33235">
            <w:pPr>
              <w:pStyle w:val="CRCoverPage"/>
              <w:spacing w:after="0"/>
              <w:ind w:left="100"/>
              <w:rPr>
                <w:noProof/>
              </w:rPr>
            </w:pPr>
            <w:fldSimple w:instr=" DOCPROPERTY  SourceIfWg  \* MERGEFORMAT ">
              <w:r>
                <w:rPr>
                  <w:noProof/>
                </w:rPr>
                <w:t>EchoStar</w:t>
              </w:r>
            </w:fldSimple>
            <w:r w:rsidR="000A1B86">
              <w:rPr>
                <w:noProof/>
              </w:rPr>
              <w:t xml:space="preserve">, </w:t>
            </w:r>
            <w:r w:rsidR="000A1B86">
              <w:rPr>
                <w:noProof/>
              </w:rPr>
              <w:t>Boost Mobile Network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BA8996" w:rsidR="001E41F3" w:rsidRDefault="00E33235"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270B7" w:rsidR="001E41F3" w:rsidRDefault="00AE21D1">
            <w:pPr>
              <w:pStyle w:val="CRCoverPage"/>
              <w:spacing w:after="0"/>
              <w:ind w:left="100"/>
              <w:rPr>
                <w:noProof/>
              </w:rPr>
            </w:pPr>
            <w:r w:rsidRPr="00AE21D1">
              <w:t>NR_NTN_Sband-</w:t>
            </w:r>
            <w:r w:rsidR="00D14B33">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E49584" w:rsidR="001E41F3" w:rsidRDefault="00E33235">
            <w:pPr>
              <w:pStyle w:val="CRCoverPage"/>
              <w:spacing w:after="0"/>
              <w:ind w:left="100"/>
              <w:rPr>
                <w:noProof/>
              </w:rPr>
            </w:pPr>
            <w:fldSimple w:instr=" DOCPROPERTY  ResDate  \* MERGEFORMAT ">
              <w:r>
                <w:rPr>
                  <w:noProof/>
                </w:rPr>
                <w:t>2025-05-05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48B3E0" w:rsidR="001E41F3" w:rsidRDefault="00E33235"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31BCF6" w:rsidR="001E41F3" w:rsidRPr="001F44E8" w:rsidRDefault="001F44E8">
            <w:pPr>
              <w:pStyle w:val="CRCoverPage"/>
              <w:spacing w:after="0"/>
              <w:ind w:left="100"/>
              <w:rPr>
                <w:noProof/>
              </w:rPr>
            </w:pPr>
            <w:r w:rsidRPr="001F44E8">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796E8C" w:rsidR="001E41F3" w:rsidRDefault="00E33235" w:rsidP="00E33235">
            <w:pPr>
              <w:pStyle w:val="CRCoverPage"/>
              <w:spacing w:after="0"/>
              <w:ind w:left="100"/>
              <w:rPr>
                <w:noProof/>
              </w:rPr>
            </w:pPr>
            <w:r>
              <w:rPr>
                <w:noProof/>
              </w:rPr>
              <w:t xml:space="preserve">For introduction of NTN band </w:t>
            </w:r>
            <w:r w:rsidR="00AE21D1">
              <w:rPr>
                <w:noProof/>
              </w:rPr>
              <w:t>n</w:t>
            </w:r>
            <w:r>
              <w:rPr>
                <w:noProof/>
              </w:rPr>
              <w:t xml:space="preserve">252, applicability of FCC requirement for band </w:t>
            </w:r>
            <w:r w:rsidR="00AE21D1">
              <w:rPr>
                <w:noProof/>
              </w:rPr>
              <w:t>n</w:t>
            </w:r>
            <w:r>
              <w:rPr>
                <w:noProof/>
              </w:rPr>
              <w:t>252 needs to be clarified in the SAN conformance testing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EEFE1D" w:rsidR="001E41F3" w:rsidRDefault="00E33235">
            <w:pPr>
              <w:pStyle w:val="CRCoverPage"/>
              <w:spacing w:after="0"/>
              <w:ind w:left="100"/>
              <w:rPr>
                <w:noProof/>
              </w:rPr>
            </w:pPr>
            <w:r>
              <w:rPr>
                <w:noProof/>
              </w:rPr>
              <w:t xml:space="preserve">Applicability of FCC requirement for </w:t>
            </w:r>
            <w:r w:rsidR="00AE21D1">
              <w:rPr>
                <w:noProof/>
              </w:rPr>
              <w:t>band n</w:t>
            </w:r>
            <w:r>
              <w:rPr>
                <w:noProof/>
              </w:rPr>
              <w:t>252 is added in the relevant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33235" w14:paraId="678D7BF9" w14:textId="77777777" w:rsidTr="00547111">
        <w:tc>
          <w:tcPr>
            <w:tcW w:w="2694" w:type="dxa"/>
            <w:gridSpan w:val="2"/>
            <w:tcBorders>
              <w:left w:val="single" w:sz="4" w:space="0" w:color="auto"/>
              <w:bottom w:val="single" w:sz="4" w:space="0" w:color="auto"/>
            </w:tcBorders>
          </w:tcPr>
          <w:p w14:paraId="4E5CE1B6" w14:textId="77777777" w:rsidR="00E33235" w:rsidRDefault="00E33235" w:rsidP="00E332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14262D" w:rsidR="00E33235" w:rsidRDefault="00E33235" w:rsidP="00E33235">
            <w:pPr>
              <w:pStyle w:val="CRCoverPage"/>
              <w:spacing w:after="0"/>
              <w:ind w:left="100"/>
              <w:rPr>
                <w:noProof/>
              </w:rPr>
            </w:pPr>
            <w:r>
              <w:rPr>
                <w:noProof/>
              </w:rPr>
              <w:t xml:space="preserve">Applicability of FCC requirement for </w:t>
            </w:r>
            <w:r w:rsidR="00AE21D1">
              <w:rPr>
                <w:noProof/>
              </w:rPr>
              <w:t>band n</w:t>
            </w:r>
            <w:r>
              <w:rPr>
                <w:noProof/>
              </w:rPr>
              <w:t xml:space="preserve">252 is not clarified in the SAN conformance testing specification.  </w:t>
            </w:r>
          </w:p>
        </w:tc>
      </w:tr>
      <w:tr w:rsidR="00E33235" w14:paraId="034AF533" w14:textId="77777777" w:rsidTr="00547111">
        <w:tc>
          <w:tcPr>
            <w:tcW w:w="2694" w:type="dxa"/>
            <w:gridSpan w:val="2"/>
          </w:tcPr>
          <w:p w14:paraId="39D9EB5B" w14:textId="77777777" w:rsidR="00E33235" w:rsidRDefault="00E33235" w:rsidP="00E33235">
            <w:pPr>
              <w:pStyle w:val="CRCoverPage"/>
              <w:spacing w:after="0"/>
              <w:rPr>
                <w:b/>
                <w:i/>
                <w:noProof/>
                <w:sz w:val="8"/>
                <w:szCs w:val="8"/>
              </w:rPr>
            </w:pPr>
          </w:p>
        </w:tc>
        <w:tc>
          <w:tcPr>
            <w:tcW w:w="6946" w:type="dxa"/>
            <w:gridSpan w:val="9"/>
          </w:tcPr>
          <w:p w14:paraId="7826CB1C" w14:textId="77777777" w:rsidR="00E33235" w:rsidRDefault="00E33235" w:rsidP="00E33235">
            <w:pPr>
              <w:pStyle w:val="CRCoverPage"/>
              <w:spacing w:after="0"/>
              <w:rPr>
                <w:noProof/>
                <w:sz w:val="8"/>
                <w:szCs w:val="8"/>
              </w:rPr>
            </w:pPr>
          </w:p>
        </w:tc>
      </w:tr>
      <w:tr w:rsidR="00E33235" w14:paraId="6A17D7AC" w14:textId="77777777" w:rsidTr="00547111">
        <w:tc>
          <w:tcPr>
            <w:tcW w:w="2694" w:type="dxa"/>
            <w:gridSpan w:val="2"/>
            <w:tcBorders>
              <w:top w:val="single" w:sz="4" w:space="0" w:color="auto"/>
              <w:left w:val="single" w:sz="4" w:space="0" w:color="auto"/>
            </w:tcBorders>
          </w:tcPr>
          <w:p w14:paraId="6DAD5B19" w14:textId="77777777" w:rsidR="00E33235" w:rsidRDefault="00E33235" w:rsidP="00E332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DF7FA" w:rsidR="00E33235" w:rsidRDefault="00E33235" w:rsidP="00E33235">
            <w:pPr>
              <w:pStyle w:val="CRCoverPage"/>
              <w:spacing w:after="0"/>
              <w:ind w:left="100"/>
              <w:rPr>
                <w:noProof/>
              </w:rPr>
            </w:pPr>
            <w:r>
              <w:rPr>
                <w:noProof/>
              </w:rPr>
              <w:t>4.4</w:t>
            </w:r>
          </w:p>
        </w:tc>
      </w:tr>
      <w:tr w:rsidR="00E33235" w14:paraId="56E1E6C3" w14:textId="77777777" w:rsidTr="00547111">
        <w:tc>
          <w:tcPr>
            <w:tcW w:w="2694" w:type="dxa"/>
            <w:gridSpan w:val="2"/>
            <w:tcBorders>
              <w:left w:val="single" w:sz="4" w:space="0" w:color="auto"/>
            </w:tcBorders>
          </w:tcPr>
          <w:p w14:paraId="2FB9DE77" w14:textId="77777777" w:rsidR="00E33235" w:rsidRDefault="00E33235" w:rsidP="00E33235">
            <w:pPr>
              <w:pStyle w:val="CRCoverPage"/>
              <w:spacing w:after="0"/>
              <w:rPr>
                <w:b/>
                <w:i/>
                <w:noProof/>
                <w:sz w:val="8"/>
                <w:szCs w:val="8"/>
              </w:rPr>
            </w:pPr>
          </w:p>
        </w:tc>
        <w:tc>
          <w:tcPr>
            <w:tcW w:w="6946" w:type="dxa"/>
            <w:gridSpan w:val="9"/>
            <w:tcBorders>
              <w:right w:val="single" w:sz="4" w:space="0" w:color="auto"/>
            </w:tcBorders>
          </w:tcPr>
          <w:p w14:paraId="0898542D" w14:textId="77777777" w:rsidR="00E33235" w:rsidRDefault="00E33235" w:rsidP="00E33235">
            <w:pPr>
              <w:pStyle w:val="CRCoverPage"/>
              <w:spacing w:after="0"/>
              <w:rPr>
                <w:noProof/>
                <w:sz w:val="8"/>
                <w:szCs w:val="8"/>
              </w:rPr>
            </w:pPr>
          </w:p>
        </w:tc>
      </w:tr>
      <w:tr w:rsidR="00E33235" w14:paraId="76F95A8B" w14:textId="77777777" w:rsidTr="00547111">
        <w:tc>
          <w:tcPr>
            <w:tcW w:w="2694" w:type="dxa"/>
            <w:gridSpan w:val="2"/>
            <w:tcBorders>
              <w:left w:val="single" w:sz="4" w:space="0" w:color="auto"/>
            </w:tcBorders>
          </w:tcPr>
          <w:p w14:paraId="335EAB52" w14:textId="77777777" w:rsidR="00E33235" w:rsidRDefault="00E33235" w:rsidP="00E332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33235" w:rsidRDefault="00E33235" w:rsidP="00E332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33235" w:rsidRDefault="00E33235" w:rsidP="00E33235">
            <w:pPr>
              <w:pStyle w:val="CRCoverPage"/>
              <w:spacing w:after="0"/>
              <w:jc w:val="center"/>
              <w:rPr>
                <w:b/>
                <w:caps/>
                <w:noProof/>
              </w:rPr>
            </w:pPr>
            <w:r>
              <w:rPr>
                <w:b/>
                <w:caps/>
                <w:noProof/>
              </w:rPr>
              <w:t>N</w:t>
            </w:r>
          </w:p>
        </w:tc>
        <w:tc>
          <w:tcPr>
            <w:tcW w:w="2977" w:type="dxa"/>
            <w:gridSpan w:val="4"/>
          </w:tcPr>
          <w:p w14:paraId="304CCBCB" w14:textId="77777777" w:rsidR="00E33235" w:rsidRDefault="00E33235" w:rsidP="00E332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33235" w:rsidRDefault="00E33235" w:rsidP="00E33235">
            <w:pPr>
              <w:pStyle w:val="CRCoverPage"/>
              <w:spacing w:after="0"/>
              <w:ind w:left="99"/>
              <w:rPr>
                <w:noProof/>
              </w:rPr>
            </w:pPr>
          </w:p>
        </w:tc>
      </w:tr>
      <w:tr w:rsidR="00E33235" w14:paraId="34ACE2EB" w14:textId="77777777" w:rsidTr="00547111">
        <w:tc>
          <w:tcPr>
            <w:tcW w:w="2694" w:type="dxa"/>
            <w:gridSpan w:val="2"/>
            <w:tcBorders>
              <w:left w:val="single" w:sz="4" w:space="0" w:color="auto"/>
            </w:tcBorders>
          </w:tcPr>
          <w:p w14:paraId="571382F3" w14:textId="77777777" w:rsidR="00E33235" w:rsidRDefault="00E33235" w:rsidP="00E332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33235" w:rsidRDefault="00E33235" w:rsidP="00E33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F8838" w:rsidR="00E33235" w:rsidRDefault="001F44E8" w:rsidP="00E33235">
            <w:pPr>
              <w:pStyle w:val="CRCoverPage"/>
              <w:spacing w:after="0"/>
              <w:jc w:val="center"/>
              <w:rPr>
                <w:b/>
                <w:caps/>
                <w:noProof/>
              </w:rPr>
            </w:pPr>
            <w:r>
              <w:rPr>
                <w:b/>
                <w:caps/>
                <w:noProof/>
              </w:rPr>
              <w:t>X</w:t>
            </w:r>
          </w:p>
        </w:tc>
        <w:tc>
          <w:tcPr>
            <w:tcW w:w="2977" w:type="dxa"/>
            <w:gridSpan w:val="4"/>
          </w:tcPr>
          <w:p w14:paraId="7DB274D8" w14:textId="77777777" w:rsidR="00E33235" w:rsidRDefault="00E33235" w:rsidP="00E332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33235" w:rsidRDefault="00E33235" w:rsidP="00E33235">
            <w:pPr>
              <w:pStyle w:val="CRCoverPage"/>
              <w:spacing w:after="0"/>
              <w:ind w:left="99"/>
              <w:rPr>
                <w:noProof/>
              </w:rPr>
            </w:pPr>
            <w:r>
              <w:rPr>
                <w:noProof/>
              </w:rPr>
              <w:t xml:space="preserve">TS/TR ... CR ... </w:t>
            </w:r>
          </w:p>
        </w:tc>
      </w:tr>
      <w:tr w:rsidR="00E33235" w14:paraId="446DDBAC" w14:textId="77777777" w:rsidTr="00547111">
        <w:tc>
          <w:tcPr>
            <w:tcW w:w="2694" w:type="dxa"/>
            <w:gridSpan w:val="2"/>
            <w:tcBorders>
              <w:left w:val="single" w:sz="4" w:space="0" w:color="auto"/>
            </w:tcBorders>
          </w:tcPr>
          <w:p w14:paraId="678A1AA6" w14:textId="77777777" w:rsidR="00E33235" w:rsidRDefault="00E33235" w:rsidP="00E332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33235" w:rsidRDefault="00E33235" w:rsidP="00E33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69A150" w:rsidR="00E33235" w:rsidRDefault="001F44E8" w:rsidP="00E33235">
            <w:pPr>
              <w:pStyle w:val="CRCoverPage"/>
              <w:spacing w:after="0"/>
              <w:jc w:val="center"/>
              <w:rPr>
                <w:b/>
                <w:caps/>
                <w:noProof/>
              </w:rPr>
            </w:pPr>
            <w:r>
              <w:rPr>
                <w:b/>
                <w:caps/>
                <w:noProof/>
              </w:rPr>
              <w:t>X</w:t>
            </w:r>
          </w:p>
        </w:tc>
        <w:tc>
          <w:tcPr>
            <w:tcW w:w="2977" w:type="dxa"/>
            <w:gridSpan w:val="4"/>
          </w:tcPr>
          <w:p w14:paraId="1A4306D9" w14:textId="77777777" w:rsidR="00E33235" w:rsidRDefault="00E33235" w:rsidP="00E332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33235" w:rsidRDefault="00E33235" w:rsidP="00E33235">
            <w:pPr>
              <w:pStyle w:val="CRCoverPage"/>
              <w:spacing w:after="0"/>
              <w:ind w:left="99"/>
              <w:rPr>
                <w:noProof/>
              </w:rPr>
            </w:pPr>
            <w:r>
              <w:rPr>
                <w:noProof/>
              </w:rPr>
              <w:t xml:space="preserve">TS/TR ... CR ... </w:t>
            </w:r>
          </w:p>
        </w:tc>
      </w:tr>
      <w:tr w:rsidR="00E33235" w14:paraId="55C714D2" w14:textId="77777777" w:rsidTr="00547111">
        <w:tc>
          <w:tcPr>
            <w:tcW w:w="2694" w:type="dxa"/>
            <w:gridSpan w:val="2"/>
            <w:tcBorders>
              <w:left w:val="single" w:sz="4" w:space="0" w:color="auto"/>
            </w:tcBorders>
          </w:tcPr>
          <w:p w14:paraId="45913E62" w14:textId="77777777" w:rsidR="00E33235" w:rsidRDefault="00E33235" w:rsidP="00E332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33235" w:rsidRDefault="00E33235" w:rsidP="00E33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5E5326" w:rsidR="00E33235" w:rsidRDefault="001F44E8" w:rsidP="00E33235">
            <w:pPr>
              <w:pStyle w:val="CRCoverPage"/>
              <w:spacing w:after="0"/>
              <w:jc w:val="center"/>
              <w:rPr>
                <w:b/>
                <w:caps/>
                <w:noProof/>
              </w:rPr>
            </w:pPr>
            <w:r>
              <w:rPr>
                <w:b/>
                <w:caps/>
                <w:noProof/>
              </w:rPr>
              <w:t>X</w:t>
            </w:r>
          </w:p>
        </w:tc>
        <w:tc>
          <w:tcPr>
            <w:tcW w:w="2977" w:type="dxa"/>
            <w:gridSpan w:val="4"/>
          </w:tcPr>
          <w:p w14:paraId="1B4FF921" w14:textId="77777777" w:rsidR="00E33235" w:rsidRDefault="00E33235" w:rsidP="00E332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33235" w:rsidRDefault="00E33235" w:rsidP="00E33235">
            <w:pPr>
              <w:pStyle w:val="CRCoverPage"/>
              <w:spacing w:after="0"/>
              <w:ind w:left="99"/>
              <w:rPr>
                <w:noProof/>
              </w:rPr>
            </w:pPr>
            <w:r>
              <w:rPr>
                <w:noProof/>
              </w:rPr>
              <w:t xml:space="preserve">TS/TR ... CR ... </w:t>
            </w:r>
          </w:p>
        </w:tc>
      </w:tr>
      <w:tr w:rsidR="00E33235" w14:paraId="60DF82CC" w14:textId="77777777" w:rsidTr="008863B9">
        <w:tc>
          <w:tcPr>
            <w:tcW w:w="2694" w:type="dxa"/>
            <w:gridSpan w:val="2"/>
            <w:tcBorders>
              <w:left w:val="single" w:sz="4" w:space="0" w:color="auto"/>
            </w:tcBorders>
          </w:tcPr>
          <w:p w14:paraId="517696CD" w14:textId="77777777" w:rsidR="00E33235" w:rsidRDefault="00E33235" w:rsidP="00E33235">
            <w:pPr>
              <w:pStyle w:val="CRCoverPage"/>
              <w:spacing w:after="0"/>
              <w:rPr>
                <w:b/>
                <w:i/>
                <w:noProof/>
              </w:rPr>
            </w:pPr>
          </w:p>
        </w:tc>
        <w:tc>
          <w:tcPr>
            <w:tcW w:w="6946" w:type="dxa"/>
            <w:gridSpan w:val="9"/>
            <w:tcBorders>
              <w:right w:val="single" w:sz="4" w:space="0" w:color="auto"/>
            </w:tcBorders>
          </w:tcPr>
          <w:p w14:paraId="4D84207F" w14:textId="77777777" w:rsidR="00E33235" w:rsidRDefault="00E33235" w:rsidP="00E33235">
            <w:pPr>
              <w:pStyle w:val="CRCoverPage"/>
              <w:spacing w:after="0"/>
              <w:rPr>
                <w:noProof/>
              </w:rPr>
            </w:pPr>
          </w:p>
        </w:tc>
      </w:tr>
      <w:tr w:rsidR="00E33235" w14:paraId="556B87B6" w14:textId="77777777" w:rsidTr="008863B9">
        <w:tc>
          <w:tcPr>
            <w:tcW w:w="2694" w:type="dxa"/>
            <w:gridSpan w:val="2"/>
            <w:tcBorders>
              <w:left w:val="single" w:sz="4" w:space="0" w:color="auto"/>
              <w:bottom w:val="single" w:sz="4" w:space="0" w:color="auto"/>
            </w:tcBorders>
          </w:tcPr>
          <w:p w14:paraId="79A9C411" w14:textId="77777777" w:rsidR="00E33235" w:rsidRDefault="00E33235" w:rsidP="00E332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33235" w:rsidRDefault="00E33235" w:rsidP="00E33235">
            <w:pPr>
              <w:pStyle w:val="CRCoverPage"/>
              <w:spacing w:after="0"/>
              <w:ind w:left="100"/>
              <w:rPr>
                <w:noProof/>
              </w:rPr>
            </w:pPr>
          </w:p>
        </w:tc>
      </w:tr>
      <w:tr w:rsidR="00E33235" w:rsidRPr="008863B9" w14:paraId="45BFE792" w14:textId="77777777" w:rsidTr="008863B9">
        <w:tc>
          <w:tcPr>
            <w:tcW w:w="2694" w:type="dxa"/>
            <w:gridSpan w:val="2"/>
            <w:tcBorders>
              <w:top w:val="single" w:sz="4" w:space="0" w:color="auto"/>
              <w:bottom w:val="single" w:sz="4" w:space="0" w:color="auto"/>
            </w:tcBorders>
          </w:tcPr>
          <w:p w14:paraId="194242DD" w14:textId="77777777" w:rsidR="00E33235" w:rsidRPr="008863B9" w:rsidRDefault="00E33235" w:rsidP="00E332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33235" w:rsidRPr="008863B9" w:rsidRDefault="00E33235" w:rsidP="00E33235">
            <w:pPr>
              <w:pStyle w:val="CRCoverPage"/>
              <w:spacing w:after="0"/>
              <w:ind w:left="100"/>
              <w:rPr>
                <w:noProof/>
                <w:sz w:val="8"/>
                <w:szCs w:val="8"/>
              </w:rPr>
            </w:pPr>
          </w:p>
        </w:tc>
      </w:tr>
      <w:tr w:rsidR="00E332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33235" w:rsidRDefault="00E33235" w:rsidP="00E332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33235" w:rsidRDefault="00E33235" w:rsidP="00E332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76DA48FD" w14:textId="77777777" w:rsidR="00AE21D1" w:rsidRPr="00CD4BBC" w:rsidRDefault="00AE21D1" w:rsidP="00AE21D1">
      <w:pPr>
        <w:rPr>
          <w:b/>
          <w:noProof/>
          <w:color w:val="0000FF"/>
        </w:rPr>
      </w:pPr>
      <w:r w:rsidRPr="00CD4BBC">
        <w:rPr>
          <w:b/>
          <w:noProof/>
          <w:color w:val="0000FF"/>
        </w:rPr>
        <w:t>--- Start of changes</w:t>
      </w:r>
      <w:r>
        <w:rPr>
          <w:b/>
          <w:noProof/>
          <w:color w:val="0000FF"/>
        </w:rPr>
        <w:t xml:space="preserve"> </w:t>
      </w:r>
      <w:r w:rsidRPr="00CD4BBC">
        <w:rPr>
          <w:b/>
          <w:noProof/>
          <w:color w:val="0000FF"/>
        </w:rPr>
        <w:t>---</w:t>
      </w:r>
    </w:p>
    <w:p w14:paraId="2F2EF857" w14:textId="77777777" w:rsidR="00AE21D1" w:rsidRPr="00232ADF" w:rsidRDefault="00AE21D1" w:rsidP="00AE21D1">
      <w:pPr>
        <w:rPr>
          <w:b/>
          <w:noProof/>
          <w:color w:val="0000FF"/>
        </w:rPr>
      </w:pPr>
      <w:r w:rsidRPr="00CD4BBC">
        <w:rPr>
          <w:b/>
          <w:noProof/>
          <w:color w:val="0000FF"/>
        </w:rPr>
        <w:t>Unaffected parts ommited</w:t>
      </w:r>
    </w:p>
    <w:p w14:paraId="37F9E0C5" w14:textId="77777777" w:rsidR="00AE21D1" w:rsidRDefault="00AE21D1" w:rsidP="00AE21D1">
      <w:pPr>
        <w:pStyle w:val="Heading2"/>
        <w:rPr>
          <w:lang w:eastAsia="zh-CN"/>
        </w:rPr>
      </w:pPr>
      <w:bookmarkStart w:id="1" w:name="_Toc120544758"/>
      <w:bookmarkStart w:id="2" w:name="_Toc120545113"/>
      <w:bookmarkStart w:id="3" w:name="_Toc120545729"/>
      <w:bookmarkStart w:id="4" w:name="_Toc120606633"/>
      <w:bookmarkStart w:id="5" w:name="_Toc120606987"/>
      <w:bookmarkStart w:id="6" w:name="_Toc120607344"/>
      <w:bookmarkStart w:id="7" w:name="_Toc120607701"/>
      <w:bookmarkStart w:id="8" w:name="_Toc120608064"/>
      <w:bookmarkStart w:id="9" w:name="_Toc120608429"/>
      <w:bookmarkStart w:id="10" w:name="_Toc120608809"/>
      <w:bookmarkStart w:id="11" w:name="_Toc120609189"/>
      <w:bookmarkStart w:id="12" w:name="_Toc120609580"/>
      <w:bookmarkStart w:id="13" w:name="_Toc120609971"/>
      <w:bookmarkStart w:id="14" w:name="_Toc120610723"/>
      <w:bookmarkStart w:id="15" w:name="_Toc120611125"/>
      <w:bookmarkStart w:id="16" w:name="_Toc120611534"/>
      <w:bookmarkStart w:id="17" w:name="_Toc120611952"/>
      <w:bookmarkStart w:id="18" w:name="_Toc120612372"/>
      <w:bookmarkStart w:id="19" w:name="_Toc120612799"/>
      <w:bookmarkStart w:id="20" w:name="_Toc120613228"/>
      <w:bookmarkStart w:id="21" w:name="_Toc120613658"/>
      <w:bookmarkStart w:id="22" w:name="_Toc120614088"/>
      <w:bookmarkStart w:id="23" w:name="_Toc120614531"/>
      <w:bookmarkStart w:id="24" w:name="_Toc120614990"/>
      <w:bookmarkStart w:id="25" w:name="_Toc120622167"/>
      <w:bookmarkStart w:id="26" w:name="_Toc120622673"/>
      <w:bookmarkStart w:id="27" w:name="_Toc120623292"/>
      <w:bookmarkStart w:id="28" w:name="_Toc120623817"/>
      <w:bookmarkStart w:id="29" w:name="_Toc120624354"/>
      <w:bookmarkStart w:id="30" w:name="_Toc120624891"/>
      <w:bookmarkStart w:id="31" w:name="_Toc120625428"/>
      <w:bookmarkStart w:id="32" w:name="_Toc120625965"/>
      <w:bookmarkStart w:id="33" w:name="_Toc120626512"/>
      <w:bookmarkStart w:id="34" w:name="_Toc120627068"/>
      <w:bookmarkStart w:id="35" w:name="_Toc120627633"/>
      <w:bookmarkStart w:id="36" w:name="_Toc120628209"/>
      <w:bookmarkStart w:id="37" w:name="_Toc120628794"/>
      <w:bookmarkStart w:id="38" w:name="_Toc120629382"/>
      <w:bookmarkStart w:id="39" w:name="_Toc120630883"/>
      <w:bookmarkStart w:id="40" w:name="_Toc120631534"/>
      <w:bookmarkStart w:id="41" w:name="_Toc120632184"/>
      <w:bookmarkStart w:id="42" w:name="_Toc120632834"/>
      <w:bookmarkStart w:id="43" w:name="_Toc120633484"/>
      <w:bookmarkStart w:id="44" w:name="_Toc120634135"/>
      <w:bookmarkStart w:id="45" w:name="_Toc120634786"/>
      <w:bookmarkStart w:id="46" w:name="_Toc121753910"/>
      <w:bookmarkStart w:id="47" w:name="_Toc121754580"/>
      <w:bookmarkStart w:id="48" w:name="_Toc129108532"/>
      <w:bookmarkStart w:id="49" w:name="_Toc129109193"/>
      <w:bookmarkStart w:id="50" w:name="_Toc129109855"/>
      <w:bookmarkStart w:id="51" w:name="_Toc130388975"/>
      <w:bookmarkStart w:id="52" w:name="_Toc130390048"/>
      <w:bookmarkStart w:id="53" w:name="_Toc130390736"/>
      <w:bookmarkStart w:id="54" w:name="_Toc131624500"/>
      <w:bookmarkStart w:id="55" w:name="_Toc137475933"/>
      <w:bookmarkStart w:id="56" w:name="_Toc138872588"/>
      <w:bookmarkStart w:id="57" w:name="_Toc138874174"/>
      <w:bookmarkStart w:id="58" w:name="_Toc145524773"/>
      <w:bookmarkStart w:id="59" w:name="_Toc153559898"/>
      <w:bookmarkStart w:id="60" w:name="_Toc161647198"/>
      <w:bookmarkStart w:id="61" w:name="_Toc169532778"/>
      <w:bookmarkStart w:id="62" w:name="_Toc171519379"/>
      <w:bookmarkStart w:id="63" w:name="_Toc176539108"/>
      <w:bookmarkStart w:id="64" w:name="_Toc192246397"/>
      <w:r>
        <w:rPr>
          <w:rFonts w:hint="eastAsia"/>
          <w:lang w:eastAsia="zh-CN"/>
        </w:rPr>
        <w:t>4.4</w:t>
      </w:r>
      <w:r>
        <w:rPr>
          <w:rFonts w:hint="eastAsia"/>
          <w:lang w:eastAsia="zh-CN"/>
        </w:rPr>
        <w:tab/>
      </w:r>
      <w:r w:rsidRPr="008C3753">
        <w:rPr>
          <w:lang w:eastAsia="zh-CN"/>
        </w:rPr>
        <w:t>Regional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830C421" w14:textId="77777777" w:rsidR="00AE21D1" w:rsidRPr="00FB1268" w:rsidRDefault="00AE21D1" w:rsidP="00AE21D1">
      <w:pPr>
        <w:keepNext/>
        <w:keepLines/>
        <w:rPr>
          <w:rFonts w:cs="v5.0.0"/>
        </w:rPr>
      </w:pPr>
      <w:bookmarkStart w:id="65" w:name="_Hlk494310507"/>
      <w:r w:rsidRPr="00FB1268">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65"/>
    <w:p w14:paraId="51E0E24E" w14:textId="77777777" w:rsidR="00AE21D1" w:rsidRPr="00FB1268" w:rsidRDefault="00AE21D1" w:rsidP="00AE21D1">
      <w:r w:rsidRPr="00FB1268">
        <w:t>Table 4.4-1 lists all requirements in the present specification that may be applied differently in different regions.</w:t>
      </w:r>
    </w:p>
    <w:p w14:paraId="3B56ACA4" w14:textId="77777777" w:rsidR="00AE21D1" w:rsidRPr="00FB1268" w:rsidRDefault="00AE21D1" w:rsidP="00AE21D1">
      <w:pPr>
        <w:pStyle w:val="TH"/>
        <w:rPr>
          <w:rFonts w:cs="Arial"/>
          <w:bCs/>
        </w:rPr>
      </w:pPr>
      <w:r w:rsidRPr="00FB1268">
        <w:rPr>
          <w:rFonts w:cs="Arial"/>
          <w:bCs/>
        </w:rPr>
        <w:t>T</w:t>
      </w:r>
      <w:r w:rsidRPr="00FB1268">
        <w: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835"/>
        <w:gridCol w:w="5381"/>
      </w:tblGrid>
      <w:tr w:rsidR="00AE21D1" w:rsidRPr="00FB1268" w14:paraId="2F3D8335" w14:textId="77777777" w:rsidTr="00595DD4">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0729F569" w14:textId="77777777" w:rsidR="00AE21D1" w:rsidRPr="00FB1268" w:rsidRDefault="00AE21D1" w:rsidP="00595DD4">
            <w:pPr>
              <w:pStyle w:val="TAH"/>
              <w:rPr>
                <w:lang w:eastAsia="ja-JP"/>
              </w:rPr>
            </w:pPr>
            <w:r w:rsidRPr="00FB1268">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6FB86AD9" w14:textId="77777777" w:rsidR="00AE21D1" w:rsidRPr="00FB1268" w:rsidRDefault="00AE21D1" w:rsidP="00595DD4">
            <w:pPr>
              <w:pStyle w:val="TAH"/>
              <w:rPr>
                <w:lang w:eastAsia="ja-JP"/>
              </w:rPr>
            </w:pPr>
            <w:r w:rsidRPr="00FB1268">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10E7FF65" w14:textId="77777777" w:rsidR="00AE21D1" w:rsidRPr="00FB1268" w:rsidRDefault="00AE21D1" w:rsidP="00595DD4">
            <w:pPr>
              <w:pStyle w:val="TAH"/>
              <w:rPr>
                <w:lang w:eastAsia="ja-JP"/>
              </w:rPr>
            </w:pPr>
            <w:r w:rsidRPr="00FB1268">
              <w:rPr>
                <w:lang w:eastAsia="ja-JP"/>
              </w:rPr>
              <w:t>Comments</w:t>
            </w:r>
          </w:p>
        </w:tc>
      </w:tr>
      <w:tr w:rsidR="00AE21D1" w:rsidRPr="00FB1268" w14:paraId="28554340" w14:textId="77777777" w:rsidTr="00595DD4">
        <w:trPr>
          <w:cantSplit/>
          <w:jc w:val="center"/>
        </w:trPr>
        <w:tc>
          <w:tcPr>
            <w:tcW w:w="734" w:type="pct"/>
            <w:tcBorders>
              <w:top w:val="single" w:sz="4" w:space="0" w:color="auto"/>
              <w:left w:val="single" w:sz="4" w:space="0" w:color="auto"/>
              <w:bottom w:val="single" w:sz="4" w:space="0" w:color="auto"/>
              <w:right w:val="single" w:sz="4" w:space="0" w:color="auto"/>
            </w:tcBorders>
          </w:tcPr>
          <w:p w14:paraId="65DF66F6" w14:textId="77777777" w:rsidR="00AE21D1" w:rsidRPr="00FB1268" w:rsidRDefault="00AE21D1" w:rsidP="00595DD4">
            <w:pPr>
              <w:pStyle w:val="TAC"/>
              <w:rPr>
                <w:rFonts w:cs="Arial"/>
                <w:lang w:eastAsia="ja-JP"/>
              </w:rPr>
            </w:pPr>
            <w:r w:rsidRPr="00FB1268">
              <w:t>5</w:t>
            </w:r>
          </w:p>
        </w:tc>
        <w:tc>
          <w:tcPr>
            <w:tcW w:w="1472" w:type="pct"/>
            <w:tcBorders>
              <w:top w:val="single" w:sz="4" w:space="0" w:color="auto"/>
              <w:left w:val="single" w:sz="4" w:space="0" w:color="auto"/>
              <w:bottom w:val="single" w:sz="4" w:space="0" w:color="auto"/>
              <w:right w:val="single" w:sz="4" w:space="0" w:color="auto"/>
            </w:tcBorders>
          </w:tcPr>
          <w:p w14:paraId="467DDBFC" w14:textId="77777777" w:rsidR="00AE21D1" w:rsidRPr="00FB1268" w:rsidRDefault="00AE21D1" w:rsidP="00595DD4">
            <w:pPr>
              <w:pStyle w:val="TAC"/>
              <w:rPr>
                <w:rFonts w:cs="Arial"/>
                <w:i/>
                <w:lang w:eastAsia="ja-JP"/>
              </w:rPr>
            </w:pPr>
            <w:r w:rsidRPr="00FB1268">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56D2C9C" w14:textId="77777777" w:rsidR="00AE21D1" w:rsidRPr="00FB1268" w:rsidRDefault="00AE21D1" w:rsidP="00595DD4">
            <w:pPr>
              <w:pStyle w:val="TAL"/>
              <w:rPr>
                <w:rFonts w:cs="Arial"/>
                <w:lang w:eastAsia="ja-JP"/>
              </w:rPr>
            </w:pPr>
            <w:r w:rsidRPr="00FB1268">
              <w:t xml:space="preserve">Satellite </w:t>
            </w:r>
            <w:r w:rsidRPr="00FB1268">
              <w:rPr>
                <w:i/>
              </w:rPr>
              <w:t>operating bands</w:t>
            </w:r>
            <w:r w:rsidRPr="00FB1268">
              <w:t xml:space="preserve"> may be applied regionally.</w:t>
            </w:r>
          </w:p>
        </w:tc>
      </w:tr>
      <w:tr w:rsidR="00AE21D1" w:rsidRPr="00FB1268" w14:paraId="4A49452B" w14:textId="77777777" w:rsidTr="00595DD4">
        <w:trPr>
          <w:cantSplit/>
          <w:jc w:val="center"/>
        </w:trPr>
        <w:tc>
          <w:tcPr>
            <w:tcW w:w="734" w:type="pct"/>
            <w:tcBorders>
              <w:top w:val="single" w:sz="4" w:space="0" w:color="auto"/>
              <w:left w:val="single" w:sz="4" w:space="0" w:color="auto"/>
              <w:bottom w:val="single" w:sz="4" w:space="0" w:color="auto"/>
              <w:right w:val="single" w:sz="4" w:space="0" w:color="auto"/>
            </w:tcBorders>
          </w:tcPr>
          <w:p w14:paraId="6A01BB46" w14:textId="77777777" w:rsidR="00AE21D1" w:rsidRPr="00FB1268" w:rsidRDefault="00AE21D1" w:rsidP="00595DD4">
            <w:pPr>
              <w:pStyle w:val="TAC"/>
              <w:rPr>
                <w:lang w:eastAsia="ja-JP"/>
              </w:rPr>
            </w:pPr>
            <w:r w:rsidRPr="00FB1268">
              <w:rPr>
                <w:rFonts w:hint="eastAsia"/>
                <w:lang w:eastAsia="ja-JP"/>
              </w:rPr>
              <w:t>6.6.4</w:t>
            </w:r>
            <w:r w:rsidRPr="00FB1268">
              <w:rPr>
                <w:lang w:eastAsia="ja-JP"/>
              </w:rPr>
              <w:t>,</w:t>
            </w:r>
          </w:p>
          <w:p w14:paraId="5F7A6224" w14:textId="77777777" w:rsidR="00AE21D1" w:rsidRPr="00FB1268" w:rsidRDefault="00AE21D1" w:rsidP="00595DD4">
            <w:pPr>
              <w:pStyle w:val="TAC"/>
            </w:pPr>
            <w:r w:rsidRPr="00FB1268">
              <w:rPr>
                <w:lang w:eastAsia="ja-JP"/>
              </w:rPr>
              <w:t>9.7</w:t>
            </w:r>
            <w:r>
              <w:rPr>
                <w:lang w:eastAsia="ja-JP"/>
              </w:rPr>
              <w:t>.4</w:t>
            </w:r>
          </w:p>
        </w:tc>
        <w:tc>
          <w:tcPr>
            <w:tcW w:w="1472" w:type="pct"/>
            <w:tcBorders>
              <w:top w:val="single" w:sz="4" w:space="0" w:color="auto"/>
              <w:left w:val="single" w:sz="4" w:space="0" w:color="auto"/>
              <w:bottom w:val="single" w:sz="4" w:space="0" w:color="auto"/>
              <w:right w:val="single" w:sz="4" w:space="0" w:color="auto"/>
            </w:tcBorders>
          </w:tcPr>
          <w:p w14:paraId="7513E6A0" w14:textId="77777777" w:rsidR="00AE21D1" w:rsidRPr="00FB1268" w:rsidRDefault="00AE21D1" w:rsidP="00595DD4">
            <w:pPr>
              <w:pStyle w:val="TAC"/>
              <w:rPr>
                <w:rFonts w:cs="Arial"/>
                <w:lang w:eastAsia="ja-JP"/>
              </w:rPr>
            </w:pPr>
            <w:r>
              <w:t>Out-of-band emissions</w:t>
            </w:r>
            <w:r w:rsidRPr="00FB1268">
              <w:rPr>
                <w:rFonts w:cs="Arial"/>
                <w:lang w:eastAsia="ja-JP"/>
              </w:rPr>
              <w:t>,</w:t>
            </w:r>
          </w:p>
          <w:p w14:paraId="17838961" w14:textId="77777777" w:rsidR="00AE21D1" w:rsidRPr="00FB1268" w:rsidRDefault="00AE21D1" w:rsidP="00595DD4">
            <w:pPr>
              <w:pStyle w:val="TAC"/>
              <w:rPr>
                <w:rFonts w:cs="Arial"/>
                <w:lang w:eastAsia="ja-JP"/>
              </w:rPr>
            </w:pPr>
            <w:r>
              <w:t>OTA out-of-band emissions</w:t>
            </w:r>
          </w:p>
        </w:tc>
        <w:tc>
          <w:tcPr>
            <w:tcW w:w="2794" w:type="pct"/>
            <w:tcBorders>
              <w:top w:val="single" w:sz="4" w:space="0" w:color="auto"/>
              <w:left w:val="single" w:sz="4" w:space="0" w:color="auto"/>
              <w:bottom w:val="single" w:sz="4" w:space="0" w:color="auto"/>
              <w:right w:val="single" w:sz="4" w:space="0" w:color="auto"/>
            </w:tcBorders>
          </w:tcPr>
          <w:p w14:paraId="2C3A0E74" w14:textId="337F2DA7" w:rsidR="00AE21D1" w:rsidRPr="00FB1268" w:rsidRDefault="00AE21D1" w:rsidP="00595DD4">
            <w:pPr>
              <w:pStyle w:val="TAL"/>
              <w:rPr>
                <w:rFonts w:cs="Arial"/>
              </w:rPr>
            </w:pPr>
            <w:r w:rsidRPr="00FB1268">
              <w:rPr>
                <w:rFonts w:cs="v5.0.0"/>
              </w:rPr>
              <w:t xml:space="preserve">For </w:t>
            </w:r>
            <w:ins w:id="66" w:author="Boost Mobile" w:date="2025-05-09T15:58:00Z" w16du:dateUtc="2025-05-09T19:58:00Z">
              <w:r w:rsidR="000A1B86">
                <w:rPr>
                  <w:rFonts w:cs="v5.0.0"/>
                </w:rPr>
                <w:t xml:space="preserve">band n252 and </w:t>
              </w:r>
            </w:ins>
            <w:r w:rsidRPr="00FB1268">
              <w:rPr>
                <w:rFonts w:cs="v5.0.0"/>
              </w:rPr>
              <w:t xml:space="preserve">n255 operation in US, </w:t>
            </w:r>
            <w:r w:rsidRPr="00FB1268">
              <w:t>Limits in FCC Title 47 apply.</w:t>
            </w:r>
          </w:p>
        </w:tc>
      </w:tr>
      <w:tr w:rsidR="00AE21D1" w:rsidRPr="008E2108" w14:paraId="6ABB3FC0" w14:textId="77777777" w:rsidTr="00595DD4">
        <w:trPr>
          <w:cantSplit/>
          <w:jc w:val="center"/>
        </w:trPr>
        <w:tc>
          <w:tcPr>
            <w:tcW w:w="734" w:type="pct"/>
            <w:tcBorders>
              <w:top w:val="single" w:sz="4" w:space="0" w:color="auto"/>
              <w:left w:val="single" w:sz="4" w:space="0" w:color="auto"/>
              <w:bottom w:val="single" w:sz="4" w:space="0" w:color="auto"/>
              <w:right w:val="single" w:sz="4" w:space="0" w:color="auto"/>
            </w:tcBorders>
          </w:tcPr>
          <w:p w14:paraId="77EF51F8" w14:textId="77777777" w:rsidR="00AE21D1" w:rsidRPr="00FB1268" w:rsidRDefault="00AE21D1" w:rsidP="00595DD4">
            <w:pPr>
              <w:pStyle w:val="TAC"/>
            </w:pPr>
            <w:r w:rsidRPr="00FB1268">
              <w:t xml:space="preserve">6.6.5, </w:t>
            </w:r>
          </w:p>
          <w:p w14:paraId="33287EA5" w14:textId="77777777" w:rsidR="00AE21D1" w:rsidRPr="00FB1268" w:rsidRDefault="00AE21D1" w:rsidP="00595DD4">
            <w:pPr>
              <w:pStyle w:val="TAC"/>
            </w:pPr>
            <w:r w:rsidRPr="00FB1268">
              <w:t>9.7.5</w:t>
            </w:r>
          </w:p>
        </w:tc>
        <w:tc>
          <w:tcPr>
            <w:tcW w:w="1472" w:type="pct"/>
            <w:tcBorders>
              <w:top w:val="single" w:sz="4" w:space="0" w:color="auto"/>
              <w:left w:val="single" w:sz="4" w:space="0" w:color="auto"/>
              <w:bottom w:val="single" w:sz="4" w:space="0" w:color="auto"/>
              <w:right w:val="single" w:sz="4" w:space="0" w:color="auto"/>
            </w:tcBorders>
          </w:tcPr>
          <w:p w14:paraId="338F5AFB" w14:textId="77777777" w:rsidR="00AE21D1" w:rsidRPr="00FB1268" w:rsidRDefault="00AE21D1" w:rsidP="00595DD4">
            <w:pPr>
              <w:pStyle w:val="TAC"/>
              <w:rPr>
                <w:rFonts w:cs="Arial"/>
              </w:rPr>
            </w:pPr>
            <w:r w:rsidRPr="00FB1268">
              <w:rPr>
                <w:rFonts w:cs="Arial"/>
              </w:rPr>
              <w:t>Tx spurious emissions,</w:t>
            </w:r>
          </w:p>
          <w:p w14:paraId="1DA21D43" w14:textId="77777777" w:rsidR="00AE21D1" w:rsidRPr="00FB1268" w:rsidRDefault="00AE21D1" w:rsidP="00595DD4">
            <w:pPr>
              <w:pStyle w:val="TAC"/>
            </w:pPr>
            <w:r w:rsidRPr="00FB1268">
              <w:t>OTA Tx spurious emissions</w:t>
            </w:r>
          </w:p>
        </w:tc>
        <w:tc>
          <w:tcPr>
            <w:tcW w:w="2794" w:type="pct"/>
            <w:tcBorders>
              <w:top w:val="single" w:sz="4" w:space="0" w:color="auto"/>
              <w:left w:val="single" w:sz="4" w:space="0" w:color="auto"/>
              <w:bottom w:val="single" w:sz="4" w:space="0" w:color="auto"/>
              <w:right w:val="single" w:sz="4" w:space="0" w:color="auto"/>
            </w:tcBorders>
          </w:tcPr>
          <w:p w14:paraId="6F495127" w14:textId="42210D97" w:rsidR="00AE21D1" w:rsidRPr="008E2108" w:rsidRDefault="00AE21D1" w:rsidP="00595DD4">
            <w:pPr>
              <w:pStyle w:val="TAL"/>
            </w:pPr>
            <w:r w:rsidRPr="00FB1268">
              <w:rPr>
                <w:rFonts w:cs="v5.0.0"/>
              </w:rPr>
              <w:t xml:space="preserve">For </w:t>
            </w:r>
            <w:ins w:id="67" w:author="Boost Mobile" w:date="2025-05-09T15:58:00Z" w16du:dateUtc="2025-05-09T19:58:00Z">
              <w:r w:rsidR="000A1B86">
                <w:rPr>
                  <w:rFonts w:cs="v5.0.0"/>
                </w:rPr>
                <w:t xml:space="preserve">band n252 and </w:t>
              </w:r>
            </w:ins>
            <w:r w:rsidRPr="00FB1268">
              <w:rPr>
                <w:rFonts w:cs="v5.0.0"/>
              </w:rPr>
              <w:t xml:space="preserve">n255 operation in US, </w:t>
            </w:r>
            <w:r w:rsidRPr="00FB1268">
              <w:t>Limits in FCC Title 47 apply.</w:t>
            </w:r>
          </w:p>
        </w:tc>
      </w:tr>
    </w:tbl>
    <w:p w14:paraId="2C8988E2" w14:textId="77777777" w:rsidR="00AE21D1" w:rsidRDefault="00AE21D1" w:rsidP="00AE21D1">
      <w:pPr>
        <w:rPr>
          <w:noProof/>
        </w:rPr>
      </w:pPr>
    </w:p>
    <w:p w14:paraId="335521AA" w14:textId="77777777" w:rsidR="00AE21D1" w:rsidRPr="00CD4BBC" w:rsidRDefault="00AE21D1" w:rsidP="00AE21D1">
      <w:pPr>
        <w:rPr>
          <w:b/>
          <w:noProof/>
          <w:color w:val="0000FF"/>
        </w:rPr>
      </w:pPr>
      <w:r w:rsidRPr="00CD4BBC">
        <w:rPr>
          <w:b/>
          <w:noProof/>
          <w:color w:val="0000FF"/>
        </w:rPr>
        <w:t xml:space="preserve">--- </w:t>
      </w:r>
      <w:r>
        <w:rPr>
          <w:b/>
          <w:noProof/>
          <w:color w:val="0000FF"/>
        </w:rPr>
        <w:t>End</w:t>
      </w:r>
      <w:r w:rsidRPr="00CD4BBC">
        <w:rPr>
          <w:b/>
          <w:noProof/>
          <w:color w:val="0000FF"/>
        </w:rPr>
        <w:t xml:space="preserve"> of changes</w:t>
      </w:r>
      <w:r>
        <w:rPr>
          <w:b/>
          <w:noProof/>
          <w:color w:val="0000FF"/>
        </w:rPr>
        <w:t xml:space="preserve"> </w:t>
      </w:r>
      <w:r w:rsidRPr="00CD4BBC">
        <w:rPr>
          <w:b/>
          <w:noProof/>
          <w:color w:val="0000FF"/>
        </w:rPr>
        <w:t>---</w:t>
      </w:r>
    </w:p>
    <w:p w14:paraId="235D60DB" w14:textId="77777777" w:rsidR="00E33235" w:rsidRDefault="00E33235">
      <w:pPr>
        <w:rPr>
          <w:noProof/>
        </w:rPr>
      </w:pPr>
    </w:p>
    <w:sectPr w:rsidR="00E332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551F1B" w14:textId="77777777" w:rsidR="00527DE3" w:rsidRDefault="00527DE3">
      <w:r>
        <w:separator/>
      </w:r>
    </w:p>
  </w:endnote>
  <w:endnote w:type="continuationSeparator" w:id="0">
    <w:p w14:paraId="015B35D8" w14:textId="77777777" w:rsidR="00527DE3" w:rsidRDefault="00527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3EB3D1" w14:textId="77777777" w:rsidR="00527DE3" w:rsidRDefault="00527DE3">
      <w:r>
        <w:separator/>
      </w:r>
    </w:p>
  </w:footnote>
  <w:footnote w:type="continuationSeparator" w:id="0">
    <w:p w14:paraId="0849D742" w14:textId="77777777" w:rsidR="00527DE3" w:rsidRDefault="00527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oost Mobile">
    <w15:presenceInfo w15:providerId="None" w15:userId="Boost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1B86"/>
    <w:rsid w:val="000A6394"/>
    <w:rsid w:val="000B7FED"/>
    <w:rsid w:val="000C038A"/>
    <w:rsid w:val="000C6598"/>
    <w:rsid w:val="000D387B"/>
    <w:rsid w:val="000D44B3"/>
    <w:rsid w:val="001441B9"/>
    <w:rsid w:val="00145D43"/>
    <w:rsid w:val="00192C46"/>
    <w:rsid w:val="001A08B3"/>
    <w:rsid w:val="001A7B60"/>
    <w:rsid w:val="001B52F0"/>
    <w:rsid w:val="001B7A65"/>
    <w:rsid w:val="001E41F3"/>
    <w:rsid w:val="001F44E8"/>
    <w:rsid w:val="0026004D"/>
    <w:rsid w:val="002640DD"/>
    <w:rsid w:val="00275D12"/>
    <w:rsid w:val="00284FEB"/>
    <w:rsid w:val="002860C4"/>
    <w:rsid w:val="002B5741"/>
    <w:rsid w:val="002E472E"/>
    <w:rsid w:val="00305409"/>
    <w:rsid w:val="00320203"/>
    <w:rsid w:val="003609EF"/>
    <w:rsid w:val="0036231A"/>
    <w:rsid w:val="00374DD4"/>
    <w:rsid w:val="003E1A36"/>
    <w:rsid w:val="00410371"/>
    <w:rsid w:val="00414701"/>
    <w:rsid w:val="004242F1"/>
    <w:rsid w:val="004B75B7"/>
    <w:rsid w:val="004F286A"/>
    <w:rsid w:val="005141D9"/>
    <w:rsid w:val="0051580D"/>
    <w:rsid w:val="00527DE3"/>
    <w:rsid w:val="00547111"/>
    <w:rsid w:val="00592D74"/>
    <w:rsid w:val="005E2C44"/>
    <w:rsid w:val="00621188"/>
    <w:rsid w:val="006257ED"/>
    <w:rsid w:val="00653DE4"/>
    <w:rsid w:val="00665C47"/>
    <w:rsid w:val="00695808"/>
    <w:rsid w:val="006B46FB"/>
    <w:rsid w:val="006E21FB"/>
    <w:rsid w:val="00712A27"/>
    <w:rsid w:val="0075173F"/>
    <w:rsid w:val="00792342"/>
    <w:rsid w:val="007977A8"/>
    <w:rsid w:val="007B512A"/>
    <w:rsid w:val="007C2097"/>
    <w:rsid w:val="007D6A07"/>
    <w:rsid w:val="007F7259"/>
    <w:rsid w:val="008040A8"/>
    <w:rsid w:val="008279FA"/>
    <w:rsid w:val="00833178"/>
    <w:rsid w:val="008626E7"/>
    <w:rsid w:val="00870EE7"/>
    <w:rsid w:val="008863B9"/>
    <w:rsid w:val="008A45A6"/>
    <w:rsid w:val="008D3CCC"/>
    <w:rsid w:val="008E56DF"/>
    <w:rsid w:val="008F3789"/>
    <w:rsid w:val="008F686C"/>
    <w:rsid w:val="009148DE"/>
    <w:rsid w:val="00932E23"/>
    <w:rsid w:val="00941E30"/>
    <w:rsid w:val="009531B0"/>
    <w:rsid w:val="009741B3"/>
    <w:rsid w:val="00976EC4"/>
    <w:rsid w:val="009777D9"/>
    <w:rsid w:val="00991B88"/>
    <w:rsid w:val="009A5753"/>
    <w:rsid w:val="009A579D"/>
    <w:rsid w:val="009E3297"/>
    <w:rsid w:val="009F734F"/>
    <w:rsid w:val="00A246B6"/>
    <w:rsid w:val="00A47E70"/>
    <w:rsid w:val="00A50CF0"/>
    <w:rsid w:val="00A7671C"/>
    <w:rsid w:val="00AA2CBC"/>
    <w:rsid w:val="00AC5820"/>
    <w:rsid w:val="00AD1CD8"/>
    <w:rsid w:val="00AE21D1"/>
    <w:rsid w:val="00B070B3"/>
    <w:rsid w:val="00B258BB"/>
    <w:rsid w:val="00B67B97"/>
    <w:rsid w:val="00B968C8"/>
    <w:rsid w:val="00B97DC6"/>
    <w:rsid w:val="00BA3EC5"/>
    <w:rsid w:val="00BA51D9"/>
    <w:rsid w:val="00BB5DFC"/>
    <w:rsid w:val="00BD279D"/>
    <w:rsid w:val="00BD6BB8"/>
    <w:rsid w:val="00C66BA2"/>
    <w:rsid w:val="00C870F6"/>
    <w:rsid w:val="00C95985"/>
    <w:rsid w:val="00CC5026"/>
    <w:rsid w:val="00CC68D0"/>
    <w:rsid w:val="00D03F9A"/>
    <w:rsid w:val="00D06D51"/>
    <w:rsid w:val="00D14B33"/>
    <w:rsid w:val="00D24991"/>
    <w:rsid w:val="00D50255"/>
    <w:rsid w:val="00D66520"/>
    <w:rsid w:val="00D84AE9"/>
    <w:rsid w:val="00D9124E"/>
    <w:rsid w:val="00DE34CF"/>
    <w:rsid w:val="00E13F3D"/>
    <w:rsid w:val="00E33235"/>
    <w:rsid w:val="00E34898"/>
    <w:rsid w:val="00EB09B7"/>
    <w:rsid w:val="00EE7D7C"/>
    <w:rsid w:val="00EF4EA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E33235"/>
    <w:rPr>
      <w:rFonts w:ascii="Arial" w:hAnsi="Arial"/>
      <w:b/>
      <w:lang w:val="en-GB" w:eastAsia="en-US"/>
    </w:rPr>
  </w:style>
  <w:style w:type="character" w:customStyle="1" w:styleId="TALChar">
    <w:name w:val="TAL Char"/>
    <w:link w:val="TAL"/>
    <w:qFormat/>
    <w:rsid w:val="00E33235"/>
    <w:rPr>
      <w:rFonts w:ascii="Arial" w:hAnsi="Arial"/>
      <w:sz w:val="18"/>
      <w:lang w:val="en-GB" w:eastAsia="en-US"/>
    </w:rPr>
  </w:style>
  <w:style w:type="character" w:customStyle="1" w:styleId="TACChar">
    <w:name w:val="TAC Char"/>
    <w:link w:val="TAC"/>
    <w:qFormat/>
    <w:rsid w:val="00E33235"/>
    <w:rPr>
      <w:rFonts w:ascii="Arial" w:hAnsi="Arial"/>
      <w:sz w:val="18"/>
      <w:lang w:val="en-GB" w:eastAsia="en-US"/>
    </w:rPr>
  </w:style>
  <w:style w:type="character" w:customStyle="1" w:styleId="TAHCar">
    <w:name w:val="TAH Car"/>
    <w:link w:val="TAH"/>
    <w:qFormat/>
    <w:rsid w:val="00E33235"/>
    <w:rPr>
      <w:rFonts w:ascii="Arial" w:hAnsi="Arial"/>
      <w:b/>
      <w:sz w:val="18"/>
      <w:lang w:val="en-GB" w:eastAsia="en-US"/>
    </w:rPr>
  </w:style>
  <w:style w:type="paragraph" w:styleId="Revision">
    <w:name w:val="Revision"/>
    <w:hidden/>
    <w:uiPriority w:val="99"/>
    <w:semiHidden/>
    <w:rsid w:val="00E332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540</Words>
  <Characters>3084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Boost Mobile</cp:lastModifiedBy>
  <cp:revision>3</cp:revision>
  <cp:lastPrinted>1900-01-01T05:00:00Z</cp:lastPrinted>
  <dcterms:created xsi:type="dcterms:W3CDTF">2025-05-09T19:59:00Z</dcterms:created>
  <dcterms:modified xsi:type="dcterms:W3CDTF">2025-05-09T20:00:00Z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